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7DDF813"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S2-17</w:t>
      </w:r>
      <w:r w:rsidR="00C92C83">
        <w:rPr>
          <w:rFonts w:ascii="Arial" w:hAnsi="Arial" w:cs="Arial"/>
          <w:b/>
          <w:bCs/>
          <w:sz w:val="24"/>
        </w:rPr>
        <w:t>5656</w:t>
      </w:r>
    </w:p>
    <w:p w14:paraId="56783384" w14:textId="22F6CFA2" w:rsidR="00CE2E68" w:rsidRPr="00F76B76" w:rsidRDefault="00685BE8"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66EC038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bookmarkStart w:id="0" w:name="_GoBack"/>
      <w:r w:rsidR="002118A8">
        <w:rPr>
          <w:rFonts w:ascii="Arial" w:hAnsi="Arial" w:cs="Arial"/>
          <w:b/>
          <w:lang w:eastAsia="zh-CN"/>
        </w:rPr>
        <w:t>Remove ENs</w:t>
      </w:r>
      <w:r w:rsidR="00482E93">
        <w:rPr>
          <w:rFonts w:ascii="Arial" w:hAnsi="Arial" w:cs="Arial"/>
          <w:b/>
          <w:lang w:eastAsia="zh-CN"/>
        </w:rPr>
        <w:t xml:space="preserve"> of clause</w:t>
      </w:r>
      <w:r w:rsidR="00132399">
        <w:rPr>
          <w:rFonts w:ascii="Arial" w:hAnsi="Arial" w:cs="Arial"/>
          <w:b/>
          <w:lang w:eastAsia="zh-CN"/>
        </w:rPr>
        <w:t xml:space="preserve"> 5.6.5</w:t>
      </w:r>
      <w:bookmarkEnd w:id="0"/>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6ABD1C1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482E93">
        <w:rPr>
          <w:rFonts w:ascii="Arial" w:hAnsi="Arial" w:cs="Arial"/>
          <w:b/>
          <w:lang w:eastAsia="zh-CN"/>
        </w:rPr>
        <w:t>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226475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 xml:space="preserve">proposes multiple </w:t>
      </w:r>
      <w:r w:rsidR="00B803B7">
        <w:rPr>
          <w:rFonts w:ascii="Arial" w:hAnsi="Arial" w:cs="Arial"/>
          <w:i/>
          <w:lang w:eastAsia="zh-CN"/>
        </w:rPr>
        <w:t>update</w:t>
      </w:r>
      <w:r w:rsidR="00482E93">
        <w:rPr>
          <w:rFonts w:ascii="Arial" w:hAnsi="Arial" w:cs="Arial"/>
          <w:i/>
          <w:lang w:eastAsia="zh-CN"/>
        </w:rPr>
        <w:t>s</w:t>
      </w:r>
      <w:r w:rsidR="00B803B7">
        <w:rPr>
          <w:rFonts w:ascii="Arial" w:hAnsi="Arial" w:cs="Arial"/>
          <w:i/>
          <w:lang w:eastAsia="zh-CN"/>
        </w:rPr>
        <w:t xml:space="preserve"> and revolves ENs in</w:t>
      </w:r>
      <w:r w:rsidR="00482E93">
        <w:rPr>
          <w:rFonts w:ascii="Arial" w:hAnsi="Arial" w:cs="Arial"/>
          <w:i/>
          <w:lang w:eastAsia="zh-CN"/>
        </w:rPr>
        <w:t xml:space="preserve"> clause </w:t>
      </w:r>
      <w:r w:rsidR="00132399">
        <w:rPr>
          <w:rFonts w:ascii="Arial" w:hAnsi="Arial" w:cs="Arial"/>
          <w:i/>
          <w:lang w:eastAsia="zh-CN"/>
        </w:rPr>
        <w:t xml:space="preserve">5.6.5 </w:t>
      </w:r>
      <w:r w:rsidR="00482E93">
        <w:rPr>
          <w:rFonts w:ascii="Arial" w:hAnsi="Arial" w:cs="Arial"/>
          <w:i/>
          <w:lang w:eastAsia="zh-CN"/>
        </w:rPr>
        <w:t>in TS 23.501</w:t>
      </w:r>
      <w:r w:rsidR="0055589B">
        <w:rPr>
          <w:rFonts w:ascii="Arial" w:hAnsi="Arial" w:cs="Arial"/>
          <w:i/>
          <w:lang w:eastAsia="zh-CN"/>
        </w:rPr>
        <w:t>.</w:t>
      </w:r>
    </w:p>
    <w:p w14:paraId="7372CEF3" w14:textId="79043D9B" w:rsidR="003A4994" w:rsidRPr="00DB6B32" w:rsidRDefault="003A4994" w:rsidP="003A4994">
      <w:pPr>
        <w:pStyle w:val="Heading1"/>
        <w:rPr>
          <w:rFonts w:eastAsia="MS Mincho"/>
        </w:rPr>
      </w:pPr>
      <w:r w:rsidRPr="00DB6B32">
        <w:t xml:space="preserve">Introduction </w:t>
      </w:r>
    </w:p>
    <w:p w14:paraId="7D206FFD" w14:textId="06993A42" w:rsidR="003F6FC1" w:rsidRDefault="003F6FC1" w:rsidP="003F6FC1">
      <w:pPr>
        <w:rPr>
          <w:color w:val="0D0D0D" w:themeColor="text1" w:themeTint="F2"/>
        </w:rPr>
      </w:pPr>
      <w:r w:rsidRPr="00DB6B32">
        <w:rPr>
          <w:color w:val="0D0D0D" w:themeColor="text1" w:themeTint="F2"/>
        </w:rPr>
        <w:t xml:space="preserve">The contribution proposes the following </w:t>
      </w:r>
      <w:r w:rsidR="00653F38">
        <w:rPr>
          <w:color w:val="0D0D0D" w:themeColor="text1" w:themeTint="F2"/>
        </w:rPr>
        <w:t>changes</w:t>
      </w:r>
      <w:r w:rsidR="00482E93">
        <w:rPr>
          <w:color w:val="0D0D0D" w:themeColor="text1" w:themeTint="F2"/>
        </w:rPr>
        <w:t xml:space="preserve"> to TS 23.501.</w:t>
      </w:r>
    </w:p>
    <w:p w14:paraId="0670B0F2" w14:textId="413765B5" w:rsidR="009B773F" w:rsidRPr="00DB6B32" w:rsidRDefault="009B773F" w:rsidP="003F6FC1">
      <w:r>
        <w:rPr>
          <w:color w:val="0D0D0D" w:themeColor="text1" w:themeTint="F2"/>
        </w:rPr>
        <w:t>Multiple ENs in 5.6.</w:t>
      </w:r>
      <w:r w:rsidR="00132399">
        <w:rPr>
          <w:color w:val="0D0D0D" w:themeColor="text1" w:themeTint="F2"/>
        </w:rPr>
        <w:t>5</w:t>
      </w:r>
      <w:r>
        <w:rPr>
          <w:color w:val="0D0D0D" w:themeColor="text1" w:themeTint="F2"/>
        </w:rPr>
        <w:t xml:space="preserve"> are proposed to be removed or clarified by normal texts. To facilitate the discussion, the detailed explanations are included in the comments</w:t>
      </w:r>
      <w:r w:rsidRPr="009B773F">
        <w:rPr>
          <w:color w:val="0D0D0D" w:themeColor="text1" w:themeTint="F2"/>
        </w:rPr>
        <w:t xml:space="preserve"> </w:t>
      </w:r>
      <w:r>
        <w:rPr>
          <w:color w:val="0D0D0D" w:themeColor="text1" w:themeTint="F2"/>
        </w:rPr>
        <w:t>corresponding to the changes.</w:t>
      </w:r>
    </w:p>
    <w:p w14:paraId="4CBF5FEB" w14:textId="2A927B29" w:rsidR="00FE6C3F" w:rsidRDefault="00481AA2" w:rsidP="00073D18">
      <w:pPr>
        <w:pStyle w:val="Heading1"/>
        <w:tabs>
          <w:tab w:val="center" w:pos="4819"/>
        </w:tabs>
        <w:ind w:left="0" w:firstLine="0"/>
      </w:pPr>
      <w:r>
        <w:t>Proposal</w:t>
      </w:r>
    </w:p>
    <w:p w14:paraId="64CF9AA7" w14:textId="79320B16"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47CD02E6" w14:textId="77777777" w:rsidR="00482E93" w:rsidRPr="00482E93" w:rsidRDefault="00482E93" w:rsidP="00482E93">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4" w:name="_Toc488396935"/>
      <w:r w:rsidRPr="00482E93">
        <w:rPr>
          <w:rFonts w:ascii="Arial" w:eastAsia="Times New Roman" w:hAnsi="Arial"/>
          <w:color w:val="auto"/>
          <w:sz w:val="28"/>
          <w:lang w:eastAsia="ko-KR"/>
        </w:rPr>
        <w:t>5.6.5</w:t>
      </w:r>
      <w:r w:rsidRPr="00482E93">
        <w:rPr>
          <w:rFonts w:ascii="Arial" w:eastAsia="Times New Roman" w:hAnsi="Arial"/>
          <w:color w:val="auto"/>
          <w:sz w:val="28"/>
          <w:lang w:eastAsia="ko-KR"/>
        </w:rPr>
        <w:tab/>
        <w:t>Support for local area data network</w:t>
      </w:r>
      <w:bookmarkEnd w:id="4"/>
    </w:p>
    <w:p w14:paraId="1EF4FFC8"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The access to a DN via a PDU session for a LADN (</w:t>
      </w:r>
      <w:r w:rsidRPr="00482E93">
        <w:rPr>
          <w:rFonts w:eastAsia="Times New Roman"/>
          <w:color w:val="auto"/>
          <w:lang w:eastAsia="ko-KR"/>
        </w:rPr>
        <w:t xml:space="preserve">Local Area Data Network) is only available in a specific </w:t>
      </w:r>
      <w:r w:rsidRPr="00482E93">
        <w:rPr>
          <w:rFonts w:eastAsia="Times New Roman"/>
          <w:color w:val="auto"/>
          <w:lang w:eastAsia="zh-CN"/>
        </w:rPr>
        <w:t>LA</w:t>
      </w:r>
      <w:r w:rsidRPr="00482E93">
        <w:rPr>
          <w:rFonts w:eastAsia="Times New Roman"/>
          <w:color w:val="auto"/>
          <w:lang w:eastAsia="ko-KR"/>
        </w:rPr>
        <w:t xml:space="preserve">DN service area. </w:t>
      </w:r>
      <w:r w:rsidRPr="00482E93">
        <w:rPr>
          <w:rFonts w:eastAsia="Times New Roman"/>
          <w:color w:val="auto"/>
          <w:lang w:eastAsia="en-US"/>
        </w:rPr>
        <w:t>A LADN service area is a set of Tracking Areas. 5GC shall provide support for the UEs to be made aware of the availability of a LADN based on the UE location.</w:t>
      </w:r>
    </w:p>
    <w:p w14:paraId="38056769" w14:textId="2A9D8A75"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 xml:space="preserve">For LADNs, the AMF provides to the UE the </w:t>
      </w:r>
      <w:ins w:id="5" w:author="Nihui" w:date="2017-08-07T10:46:00Z">
        <w:r w:rsidR="00D707CD" w:rsidRPr="00B6630E">
          <w:rPr>
            <w:lang w:eastAsia="ko-KR"/>
          </w:rPr>
          <w:t>LADN Availability Information</w:t>
        </w:r>
      </w:ins>
      <w:del w:id="6" w:author="Nihui" w:date="2017-08-07T10:46:00Z">
        <w:r w:rsidRPr="00482E93" w:rsidDel="00D707CD">
          <w:rPr>
            <w:rFonts w:eastAsia="Times New Roman"/>
            <w:color w:val="auto"/>
            <w:lang w:eastAsia="en-US"/>
          </w:rPr>
          <w:delText>information about the LADN availability</w:delText>
        </w:r>
      </w:del>
      <w:r w:rsidRPr="00482E93">
        <w:rPr>
          <w:rFonts w:eastAsia="Times New Roman"/>
          <w:color w:val="auto"/>
          <w:lang w:eastAsia="en-US"/>
        </w:rPr>
        <w:t>, and the SMF tracks whether the UE is located in the LADN service area (i.e. the area of availability of the LADN).</w:t>
      </w:r>
    </w:p>
    <w:p w14:paraId="425CF31F" w14:textId="77777777" w:rsidR="00482E93" w:rsidRPr="00482E93" w:rsidRDefault="00482E93" w:rsidP="00482E93">
      <w:pPr>
        <w:keepLines/>
        <w:overflowPunct/>
        <w:autoSpaceDE/>
        <w:autoSpaceDN/>
        <w:adjustRightInd/>
        <w:ind w:left="1135" w:hanging="851"/>
        <w:textAlignment w:val="auto"/>
        <w:rPr>
          <w:rFonts w:eastAsia="Times New Roman"/>
          <w:color w:val="FF0000"/>
          <w:lang w:val="x-none" w:eastAsia="en-US"/>
        </w:rPr>
      </w:pPr>
      <w:commentRangeStart w:id="7"/>
      <w:r w:rsidRPr="00482E93">
        <w:rPr>
          <w:rFonts w:eastAsia="Times New Roman"/>
          <w:color w:val="FF0000"/>
          <w:lang w:val="x-none" w:eastAsia="en-US"/>
        </w:rPr>
        <w:t>Editor's note:</w:t>
      </w:r>
      <w:r w:rsidRPr="00482E93">
        <w:rPr>
          <w:rFonts w:eastAsia="Times New Roman"/>
          <w:color w:val="FF0000"/>
          <w:lang w:val="x-none" w:eastAsia="en-US"/>
        </w:rPr>
        <w:tab/>
        <w:t>How the LADN service area is provided to the AMF is FFS.</w:t>
      </w:r>
      <w:commentRangeEnd w:id="7"/>
      <w:r w:rsidR="002118A8">
        <w:rPr>
          <w:rStyle w:val="CommentReference"/>
          <w:color w:val="auto"/>
          <w:lang w:eastAsia="en-US"/>
        </w:rPr>
        <w:commentReference w:id="7"/>
      </w:r>
    </w:p>
    <w:p w14:paraId="02E7CD26" w14:textId="5DEAFB48" w:rsidR="00482E93" w:rsidRPr="00482E93" w:rsidDel="00D707CD" w:rsidRDefault="00482E93" w:rsidP="00482E93">
      <w:pPr>
        <w:overflowPunct/>
        <w:autoSpaceDE/>
        <w:autoSpaceDN/>
        <w:adjustRightInd/>
        <w:textAlignment w:val="auto"/>
        <w:rPr>
          <w:del w:id="8" w:author="Nihui" w:date="2017-08-07T10:48:00Z"/>
          <w:rFonts w:eastAsia="Times New Roman"/>
          <w:color w:val="auto"/>
          <w:lang w:eastAsia="en-US"/>
        </w:rPr>
      </w:pPr>
      <w:commentRangeStart w:id="9"/>
      <w:del w:id="10" w:author="Nihui" w:date="2017-08-07T10:48:00Z">
        <w:r w:rsidRPr="00482E93" w:rsidDel="00D707CD">
          <w:rPr>
            <w:rFonts w:eastAsia="Times New Roman"/>
            <w:color w:val="auto"/>
            <w:lang w:eastAsia="en-US"/>
          </w:rPr>
          <w:delText>When the UE performs a successful registration procedure, the AMF notifies the UE of the Availability information in the Registration Accept message, which indicates the specific LADNs that are available to the UE in the registration area, based on the local configuration information in AMF (e.g. via OAM), the operator's policy, and the UE subscription information.</w:delText>
        </w:r>
      </w:del>
      <w:commentRangeEnd w:id="9"/>
      <w:r w:rsidR="00D707CD">
        <w:rPr>
          <w:rStyle w:val="CommentReference"/>
          <w:color w:val="auto"/>
          <w:lang w:eastAsia="en-US"/>
        </w:rPr>
        <w:commentReference w:id="9"/>
      </w:r>
    </w:p>
    <w:p w14:paraId="11B5D8F7" w14:textId="77777777" w:rsidR="00482E93" w:rsidRPr="00482E93" w:rsidRDefault="00482E93" w:rsidP="00482E93">
      <w:pPr>
        <w:overflowPunct/>
        <w:autoSpaceDE/>
        <w:autoSpaceDN/>
        <w:adjustRightInd/>
        <w:textAlignment w:val="auto"/>
        <w:rPr>
          <w:rFonts w:eastAsia="Times New Roman"/>
          <w:color w:val="auto"/>
          <w:lang w:eastAsia="ko-KR"/>
        </w:rPr>
      </w:pPr>
      <w:r w:rsidRPr="00482E93">
        <w:rPr>
          <w:rFonts w:eastAsia="Times New Roman"/>
          <w:color w:val="auto"/>
          <w:lang w:eastAsia="ko-KR"/>
        </w:rPr>
        <w:t xml:space="preserve">LADN Availability Information provided to the UE by the AMF consists of LADN DNN and </w:t>
      </w:r>
      <w:r w:rsidRPr="00482E93">
        <w:rPr>
          <w:rFonts w:eastAsia="Times New Roman"/>
          <w:color w:val="auto"/>
          <w:lang w:eastAsia="zh-CN"/>
        </w:rPr>
        <w:t>LA</w:t>
      </w:r>
      <w:r w:rsidRPr="00482E93">
        <w:rPr>
          <w:rFonts w:eastAsia="Times New Roman"/>
          <w:color w:val="auto"/>
          <w:lang w:eastAsia="ko-KR"/>
        </w:rPr>
        <w:t>DN service area information. The LADN service area information provided to the UE during the registration procedure includes a set of Tracking Areas that belong to the current Registration Area of the UE (i.e. the intersection of the LADN service area and the current Registration Area). The AMF does not create Registration Area based on the availability of LADNs.</w:t>
      </w:r>
    </w:p>
    <w:p w14:paraId="08512B04" w14:textId="77777777" w:rsidR="00482E93" w:rsidRPr="00482E93" w:rsidRDefault="00482E93" w:rsidP="00482E93">
      <w:pPr>
        <w:keepLines/>
        <w:overflowPunct/>
        <w:autoSpaceDE/>
        <w:autoSpaceDN/>
        <w:adjustRightInd/>
        <w:ind w:left="1135" w:hanging="851"/>
        <w:textAlignment w:val="auto"/>
        <w:rPr>
          <w:rFonts w:eastAsia="Times New Roman"/>
          <w:color w:val="auto"/>
          <w:lang w:val="x-none" w:eastAsia="ko-KR"/>
        </w:rPr>
      </w:pPr>
      <w:r w:rsidRPr="00482E93">
        <w:rPr>
          <w:rFonts w:eastAsia="Times New Roman"/>
          <w:color w:val="auto"/>
          <w:lang w:val="x-none" w:eastAsia="ko-KR"/>
        </w:rPr>
        <w:t>NOTE 1:</w:t>
      </w:r>
      <w:r w:rsidRPr="00482E93">
        <w:rPr>
          <w:rFonts w:eastAsia="Times New Roman"/>
          <w:color w:val="auto"/>
          <w:lang w:val="x-none" w:eastAsia="ko-KR"/>
        </w:rPr>
        <w:tab/>
        <w:t xml:space="preserve">It is thus possible that the LADN service area information sent by the AMF to the UE contains only a sub-set of the full </w:t>
      </w:r>
      <w:r w:rsidRPr="00482E93">
        <w:rPr>
          <w:rFonts w:eastAsia="Times New Roman"/>
          <w:color w:val="auto"/>
          <w:lang w:val="x-none" w:eastAsia="en-US"/>
        </w:rPr>
        <w:t>LADN service area as the LADN service area can contain TA(s) outside of the registration area of the UE</w:t>
      </w:r>
    </w:p>
    <w:p w14:paraId="2CEBF42C" w14:textId="24F398B4" w:rsidR="00482E93" w:rsidDel="00D707CD" w:rsidRDefault="00482E93" w:rsidP="00482E93">
      <w:pPr>
        <w:keepLines/>
        <w:overflowPunct/>
        <w:autoSpaceDE/>
        <w:autoSpaceDN/>
        <w:adjustRightInd/>
        <w:ind w:left="1135" w:hanging="851"/>
        <w:textAlignment w:val="auto"/>
        <w:rPr>
          <w:del w:id="11" w:author="Nihui" w:date="2017-08-07T10:50:00Z"/>
          <w:rFonts w:eastAsia="Times New Roman"/>
          <w:color w:val="FF0000"/>
          <w:lang w:eastAsia="ko-KR"/>
        </w:rPr>
      </w:pPr>
      <w:commentRangeStart w:id="12"/>
      <w:del w:id="13" w:author="Nihui" w:date="2017-08-07T10:50:00Z">
        <w:r w:rsidRPr="00482E93" w:rsidDel="00D707CD">
          <w:rPr>
            <w:rFonts w:eastAsia="Times New Roman"/>
            <w:color w:val="FF0000"/>
            <w:lang w:val="x-none" w:eastAsia="en-US"/>
          </w:rPr>
          <w:delText>Editor's note:</w:delText>
        </w:r>
        <w:r w:rsidRPr="00482E93" w:rsidDel="00D707CD">
          <w:rPr>
            <w:rFonts w:eastAsia="Times New Roman"/>
            <w:color w:val="FF0000"/>
            <w:lang w:eastAsia="ko-KR"/>
          </w:rPr>
          <w:tab/>
          <w:delText>additional levels of granularity are FFS.</w:delText>
        </w:r>
      </w:del>
      <w:commentRangeEnd w:id="12"/>
      <w:r w:rsidR="00D707CD">
        <w:rPr>
          <w:rStyle w:val="CommentReference"/>
          <w:color w:val="auto"/>
          <w:lang w:eastAsia="en-US"/>
        </w:rPr>
        <w:commentReference w:id="12"/>
      </w:r>
    </w:p>
    <w:p w14:paraId="3035F055" w14:textId="3B7FE10F" w:rsidR="00D707CD" w:rsidRPr="00D707CD" w:rsidRDefault="00D707CD" w:rsidP="00D707CD">
      <w:pPr>
        <w:overflowPunct/>
        <w:autoSpaceDE/>
        <w:autoSpaceDN/>
        <w:adjustRightInd/>
        <w:textAlignment w:val="auto"/>
        <w:rPr>
          <w:ins w:id="14" w:author="Nihui" w:date="2017-08-07T10:50:00Z"/>
          <w:rFonts w:eastAsia="Times New Roman"/>
          <w:color w:val="auto"/>
          <w:lang w:eastAsia="ko-KR"/>
        </w:rPr>
      </w:pPr>
      <w:ins w:id="15" w:author="Nihui" w:date="2017-08-07T10:50:00Z">
        <w:r w:rsidRPr="00D707CD">
          <w:rPr>
            <w:rFonts w:eastAsia="Times New Roman"/>
            <w:color w:val="auto"/>
            <w:lang w:eastAsia="ko-KR"/>
          </w:rPr>
          <w:t>Additional levels of granularity of LADN service area is not supported in this release.</w:t>
        </w:r>
      </w:ins>
    </w:p>
    <w:p w14:paraId="73030CE7" w14:textId="5A353AC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When the UE performs a successful registration procedure, the AMF may provide to the UE, based on local configuration information (e.g. via OAM)</w:t>
      </w:r>
      <w:r w:rsidRPr="00482E93">
        <w:rPr>
          <w:rFonts w:eastAsia="Times New Roman"/>
          <w:color w:val="auto"/>
          <w:lang w:eastAsia="zh-CN"/>
        </w:rPr>
        <w:t>, UE subscription information, or policies provided by PCF</w:t>
      </w:r>
      <w:r w:rsidRPr="00482E93">
        <w:rPr>
          <w:rFonts w:eastAsia="Times New Roman"/>
          <w:color w:val="auto"/>
          <w:lang w:eastAsia="en-US"/>
        </w:rPr>
        <w:t xml:space="preserve">, the LADN </w:t>
      </w:r>
      <w:ins w:id="16" w:author="Nihui" w:date="2017-08-07T10:55:00Z">
        <w:r w:rsidR="00D707CD">
          <w:rPr>
            <w:rFonts w:eastAsia="Times New Roman"/>
            <w:color w:val="auto"/>
            <w:lang w:eastAsia="en-US"/>
          </w:rPr>
          <w:t xml:space="preserve">Availability </w:t>
        </w:r>
      </w:ins>
      <w:r w:rsidRPr="00482E93">
        <w:rPr>
          <w:rFonts w:eastAsia="Times New Roman"/>
          <w:color w:val="auto"/>
          <w:lang w:eastAsia="en-US"/>
        </w:rPr>
        <w:t xml:space="preserve">Information </w:t>
      </w:r>
      <w:del w:id="17" w:author="Nihui" w:date="2017-08-07T10:55:00Z">
        <w:r w:rsidRPr="00482E93" w:rsidDel="00D707CD">
          <w:rPr>
            <w:rFonts w:eastAsia="Times New Roman"/>
            <w:color w:val="auto"/>
            <w:lang w:eastAsia="en-US"/>
          </w:rPr>
          <w:delText xml:space="preserve">for the LADNs available to the UE </w:delText>
        </w:r>
      </w:del>
      <w:r w:rsidRPr="00482E93">
        <w:rPr>
          <w:rFonts w:eastAsia="Times New Roman"/>
          <w:color w:val="auto"/>
          <w:lang w:eastAsia="en-US"/>
        </w:rPr>
        <w:t xml:space="preserve">in that RA in the </w:t>
      </w:r>
      <w:del w:id="18" w:author="Nihui" w:date="2017-08-07T10:48:00Z">
        <w:r w:rsidRPr="00482E93" w:rsidDel="00D707CD">
          <w:rPr>
            <w:rFonts w:eastAsia="Times New Roman"/>
            <w:color w:val="auto"/>
            <w:lang w:eastAsia="en-US"/>
          </w:rPr>
          <w:delText>(Re)r</w:delText>
        </w:r>
      </w:del>
      <w:del w:id="19" w:author="Nihui" w:date="2017-08-07T10:49:00Z">
        <w:r w:rsidRPr="00482E93" w:rsidDel="00D707CD">
          <w:rPr>
            <w:rFonts w:eastAsia="Times New Roman"/>
            <w:color w:val="auto"/>
            <w:lang w:eastAsia="en-US"/>
          </w:rPr>
          <w:delText xml:space="preserve">egistration response </w:delText>
        </w:r>
      </w:del>
      <w:ins w:id="20" w:author="Nihui" w:date="2017-08-07T10:49:00Z">
        <w:r w:rsidR="00D707CD" w:rsidRPr="00D707CD">
          <w:rPr>
            <w:rFonts w:eastAsia="Times New Roman"/>
            <w:color w:val="auto"/>
            <w:lang w:eastAsia="en-US"/>
          </w:rPr>
          <w:t xml:space="preserve">Registration </w:t>
        </w:r>
        <w:r w:rsidR="00D707CD" w:rsidRPr="00D707CD">
          <w:rPr>
            <w:rFonts w:eastAsia="Times New Roman"/>
            <w:color w:val="auto"/>
            <w:lang w:eastAsia="en-US"/>
          </w:rPr>
          <w:lastRenderedPageBreak/>
          <w:t>Accept</w:t>
        </w:r>
        <w:r w:rsidR="00D707CD">
          <w:rPr>
            <w:rFonts w:eastAsia="Times New Roman"/>
            <w:color w:val="auto"/>
            <w:lang w:eastAsia="en-US"/>
          </w:rPr>
          <w:t xml:space="preserve"> </w:t>
        </w:r>
      </w:ins>
      <w:r w:rsidRPr="00482E93">
        <w:rPr>
          <w:rFonts w:eastAsia="Times New Roman"/>
          <w:color w:val="auto"/>
          <w:lang w:eastAsia="en-US"/>
        </w:rPr>
        <w:t>message.</w:t>
      </w:r>
      <w:ins w:id="21" w:author="Nihui" w:date="2017-08-07T10:56:00Z">
        <w:r w:rsidR="00D707CD" w:rsidRPr="00D707CD">
          <w:t xml:space="preserve"> </w:t>
        </w:r>
        <w:commentRangeStart w:id="22"/>
        <w:r w:rsidR="00D707CD">
          <w:t>The AMF should not include the LADN</w:t>
        </w:r>
        <w:r w:rsidR="00D707CD" w:rsidRPr="00D707CD">
          <w:rPr>
            <w:rFonts w:eastAsia="Times New Roman"/>
            <w:color w:val="auto"/>
            <w:lang w:eastAsia="en-US"/>
          </w:rPr>
          <w:t xml:space="preserve"> </w:t>
        </w:r>
        <w:r w:rsidR="00D707CD">
          <w:rPr>
            <w:rFonts w:eastAsia="Times New Roman"/>
            <w:color w:val="auto"/>
            <w:lang w:eastAsia="en-US"/>
          </w:rPr>
          <w:t>Availability</w:t>
        </w:r>
        <w:r w:rsidR="00D707CD">
          <w:t xml:space="preserve"> Information in Registration Accept message, if the LADN </w:t>
        </w:r>
        <w:r w:rsidR="00D707CD">
          <w:rPr>
            <w:rFonts w:eastAsia="Times New Roman"/>
            <w:color w:val="auto"/>
            <w:lang w:eastAsia="en-US"/>
          </w:rPr>
          <w:t>Availability</w:t>
        </w:r>
        <w:r w:rsidR="00D707CD">
          <w:t xml:space="preserve"> Information hasn’t changed compared to what </w:t>
        </w:r>
      </w:ins>
      <w:ins w:id="23" w:author="Nihui" w:date="2017-08-07T10:57:00Z">
        <w:r w:rsidR="00D707CD">
          <w:t>has</w:t>
        </w:r>
      </w:ins>
      <w:ins w:id="24" w:author="Nihui" w:date="2017-08-07T10:56:00Z">
        <w:r w:rsidR="00D707CD">
          <w:t xml:space="preserve"> already </w:t>
        </w:r>
      </w:ins>
      <w:ins w:id="25" w:author="Nihui" w:date="2017-08-07T10:57:00Z">
        <w:r w:rsidR="00D707CD">
          <w:t xml:space="preserve">been </w:t>
        </w:r>
      </w:ins>
      <w:ins w:id="26" w:author="Nihui" w:date="2017-08-07T10:56:00Z">
        <w:r w:rsidR="00D707CD">
          <w:t>sent to the UE</w:t>
        </w:r>
      </w:ins>
      <w:ins w:id="27" w:author="Nihui" w:date="2017-08-07T10:57:00Z">
        <w:r w:rsidR="00D707CD">
          <w:t>.</w:t>
        </w:r>
        <w:commentRangeEnd w:id="22"/>
        <w:r w:rsidR="00D707CD">
          <w:rPr>
            <w:rStyle w:val="CommentReference"/>
            <w:color w:val="auto"/>
            <w:lang w:eastAsia="en-US"/>
          </w:rPr>
          <w:commentReference w:id="22"/>
        </w:r>
      </w:ins>
    </w:p>
    <w:p w14:paraId="571300B6" w14:textId="7E36687F" w:rsidR="00482E93" w:rsidRPr="00482E93" w:rsidDel="00D707CD" w:rsidRDefault="00482E93" w:rsidP="00482E93">
      <w:pPr>
        <w:keepLines/>
        <w:overflowPunct/>
        <w:autoSpaceDE/>
        <w:autoSpaceDN/>
        <w:adjustRightInd/>
        <w:ind w:left="1135" w:hanging="851"/>
        <w:textAlignment w:val="auto"/>
        <w:rPr>
          <w:del w:id="28" w:author="Nihui" w:date="2017-08-07T10:58:00Z"/>
          <w:rFonts w:eastAsia="Malgun Gothic"/>
          <w:color w:val="FF0000"/>
          <w:lang w:eastAsia="ko-KR"/>
        </w:rPr>
      </w:pPr>
      <w:commentRangeStart w:id="29"/>
      <w:del w:id="30" w:author="Nihui" w:date="2017-08-07T10:58:00Z">
        <w:r w:rsidRPr="00482E93" w:rsidDel="00D707CD">
          <w:rPr>
            <w:rFonts w:eastAsia="Times New Roman"/>
            <w:color w:val="FF0000"/>
            <w:lang w:val="x-none" w:eastAsia="en-US"/>
          </w:rPr>
          <w:delText>Editor's note:</w:delText>
        </w:r>
        <w:r w:rsidRPr="00482E93" w:rsidDel="00D707CD">
          <w:rPr>
            <w:rFonts w:eastAsia="Times New Roman"/>
            <w:color w:val="FF0000"/>
            <w:lang w:eastAsia="zh-CN"/>
          </w:rPr>
          <w:tab/>
          <w:delText>other scenarios in which the UE is not configured with any LADNs and discovers the supported LADNs are FFS.</w:delText>
        </w:r>
      </w:del>
      <w:commentRangeEnd w:id="29"/>
      <w:r w:rsidR="00D707CD">
        <w:rPr>
          <w:rStyle w:val="CommentReference"/>
          <w:color w:val="auto"/>
          <w:lang w:eastAsia="en-US"/>
        </w:rPr>
        <w:commentReference w:id="29"/>
      </w:r>
    </w:p>
    <w:p w14:paraId="0F0F3DA2" w14:textId="77777777" w:rsidR="00482E93" w:rsidRPr="00482E93" w:rsidRDefault="00482E93" w:rsidP="00482E93">
      <w:pPr>
        <w:overflowPunct/>
        <w:autoSpaceDE/>
        <w:autoSpaceDN/>
        <w:adjustRightInd/>
        <w:textAlignment w:val="auto"/>
        <w:rPr>
          <w:rFonts w:eastAsia="Times New Roman"/>
          <w:color w:val="auto"/>
          <w:lang w:eastAsia="ko-KR"/>
        </w:rPr>
      </w:pPr>
      <w:r w:rsidRPr="00482E93">
        <w:rPr>
          <w:rFonts w:eastAsia="Times New Roman"/>
          <w:color w:val="auto"/>
          <w:lang w:eastAsia="en-US"/>
        </w:rPr>
        <w:t xml:space="preserve">Based on the LADN Availability information in the UE, the UE may request a PDU session establishment for an available LADN when the UE is located in the LADN service area. The UE should not request a PDU session for a LADN when the UE is located outside the LADN service area, and the SMF shall reject any such requests. </w:t>
      </w:r>
      <w:r w:rsidRPr="00482E93">
        <w:rPr>
          <w:rFonts w:eastAsia="Times New Roman"/>
          <w:color w:val="auto"/>
          <w:lang w:eastAsia="ko-KR"/>
        </w:rPr>
        <w:t>The UE shall not trigger Service Request for the establishment of user plane for an LADN when the UE is located out of LADN service area, and the SMF shall reject the establishment of user plane for the LADN PDU session.</w:t>
      </w:r>
    </w:p>
    <w:p w14:paraId="56BC1876"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MS Mincho"/>
          <w:color w:val="auto"/>
          <w:lang w:eastAsia="en-US"/>
        </w:rPr>
        <w:t xml:space="preserve">The </w:t>
      </w:r>
      <w:r w:rsidRPr="00482E93">
        <w:rPr>
          <w:rFonts w:eastAsia="MS Mincho" w:hint="eastAsia"/>
          <w:color w:val="auto"/>
          <w:lang w:eastAsia="en-US"/>
        </w:rPr>
        <w:t>SMF subscribe</w:t>
      </w:r>
      <w:r w:rsidRPr="00482E93">
        <w:rPr>
          <w:rFonts w:eastAsia="MS Mincho"/>
          <w:color w:val="auto"/>
          <w:lang w:eastAsia="en-US"/>
        </w:rPr>
        <w:t>s</w:t>
      </w:r>
      <w:r w:rsidRPr="00482E93">
        <w:rPr>
          <w:rFonts w:eastAsia="MS Mincho" w:hint="eastAsia"/>
          <w:color w:val="auto"/>
          <w:lang w:eastAsia="en-US"/>
        </w:rPr>
        <w:t xml:space="preserve"> to </w:t>
      </w:r>
      <w:r w:rsidRPr="00482E93">
        <w:rPr>
          <w:rFonts w:eastAsia="MS Mincho"/>
          <w:color w:val="auto"/>
          <w:lang w:eastAsia="en-US"/>
        </w:rPr>
        <w:t xml:space="preserve">"UE location notification" as described in clause 5.6.11. </w:t>
      </w:r>
      <w:r w:rsidRPr="00482E93">
        <w:rPr>
          <w:rFonts w:eastAsia="Times New Roman"/>
          <w:color w:val="auto"/>
          <w:lang w:eastAsia="en-US"/>
        </w:rPr>
        <w:t>Based on the UE location information received from AMF, the SMF may decide:</w:t>
      </w:r>
    </w:p>
    <w:p w14:paraId="090351F2" w14:textId="77777777" w:rsidR="00482E93" w:rsidRPr="00482E93" w:rsidRDefault="00482E93" w:rsidP="00482E93">
      <w:pPr>
        <w:overflowPunct/>
        <w:autoSpaceDE/>
        <w:autoSpaceDN/>
        <w:adjustRightInd/>
        <w:ind w:left="568" w:hanging="284"/>
        <w:textAlignment w:val="auto"/>
        <w:rPr>
          <w:rFonts w:eastAsia="Times New Roman"/>
          <w:color w:val="auto"/>
          <w:lang w:val="x-none" w:eastAsia="en-US"/>
        </w:rPr>
      </w:pPr>
      <w:r w:rsidRPr="00482E93">
        <w:rPr>
          <w:rFonts w:eastAsia="Times New Roman"/>
          <w:color w:val="auto"/>
          <w:lang w:val="x-none" w:eastAsia="en-US"/>
        </w:rPr>
        <w:t>-</w:t>
      </w:r>
      <w:r w:rsidRPr="00482E93">
        <w:rPr>
          <w:rFonts w:eastAsia="Times New Roman"/>
          <w:color w:val="auto"/>
          <w:lang w:val="x-none" w:eastAsia="en-US"/>
        </w:rPr>
        <w:tab/>
        <w:t>whether the Network triggered Service request should be triggered for a deactivated LADN PDU session.</w:t>
      </w:r>
    </w:p>
    <w:p w14:paraId="5F6B53AE" w14:textId="77777777" w:rsidR="00482E93" w:rsidRPr="00482E93" w:rsidRDefault="00482E93" w:rsidP="00482E93">
      <w:pPr>
        <w:overflowPunct/>
        <w:autoSpaceDE/>
        <w:autoSpaceDN/>
        <w:adjustRightInd/>
        <w:ind w:left="568" w:hanging="284"/>
        <w:textAlignment w:val="auto"/>
        <w:rPr>
          <w:rFonts w:eastAsia="Times New Roman"/>
          <w:color w:val="auto"/>
          <w:lang w:val="x-none" w:eastAsia="en-US"/>
        </w:rPr>
      </w:pPr>
      <w:r w:rsidRPr="00482E93">
        <w:rPr>
          <w:rFonts w:eastAsia="Times New Roman"/>
          <w:color w:val="auto"/>
          <w:lang w:val="x-none" w:eastAsia="en-US"/>
        </w:rPr>
        <w:t>-</w:t>
      </w:r>
      <w:r w:rsidRPr="00482E93">
        <w:rPr>
          <w:rFonts w:eastAsia="Times New Roman"/>
          <w:color w:val="auto"/>
          <w:lang w:val="x-none" w:eastAsia="en-US"/>
        </w:rPr>
        <w:tab/>
        <w:t>to release the PDU session, or</w:t>
      </w:r>
    </w:p>
    <w:p w14:paraId="33761ED7" w14:textId="77777777" w:rsidR="00482E93" w:rsidRPr="00482E93" w:rsidRDefault="00482E93" w:rsidP="00482E93">
      <w:pPr>
        <w:overflowPunct/>
        <w:autoSpaceDE/>
        <w:autoSpaceDN/>
        <w:adjustRightInd/>
        <w:ind w:left="568" w:hanging="284"/>
        <w:textAlignment w:val="auto"/>
        <w:rPr>
          <w:rFonts w:eastAsia="Times New Roman"/>
          <w:color w:val="auto"/>
          <w:lang w:val="x-none" w:eastAsia="en-US"/>
        </w:rPr>
      </w:pPr>
      <w:r w:rsidRPr="00482E93">
        <w:rPr>
          <w:rFonts w:eastAsia="Times New Roman"/>
          <w:color w:val="auto"/>
          <w:lang w:val="x-none" w:eastAsia="en-US"/>
        </w:rPr>
        <w:t>-</w:t>
      </w:r>
      <w:r w:rsidRPr="00482E93">
        <w:rPr>
          <w:rFonts w:eastAsia="Times New Roman"/>
          <w:color w:val="auto"/>
          <w:lang w:val="x-none" w:eastAsia="en-US"/>
        </w:rPr>
        <w:tab/>
        <w:t>to release the user plane resources for the PDU session and maintain the PDU session. The network may at any time, based on network policies, release the PDU session. The SMF may also request the UPF to discard downlink data for the PDU sessions and/or not send out Data Notification message to the SMF.</w:t>
      </w:r>
    </w:p>
    <w:p w14:paraId="5589F5C5"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This decision may be influenced by local policies.</w:t>
      </w:r>
    </w:p>
    <w:p w14:paraId="28A67457" w14:textId="77777777" w:rsidR="00482E93" w:rsidRPr="00482E93" w:rsidRDefault="00482E93" w:rsidP="00482E93">
      <w:pPr>
        <w:overflowPunct/>
        <w:autoSpaceDE/>
        <w:autoSpaceDN/>
        <w:adjustRightInd/>
        <w:textAlignment w:val="auto"/>
        <w:rPr>
          <w:rFonts w:eastAsia="Times New Roman"/>
          <w:color w:val="auto"/>
          <w:lang w:eastAsia="ko-KR"/>
        </w:rPr>
      </w:pPr>
      <w:r w:rsidRPr="00482E93">
        <w:rPr>
          <w:rFonts w:eastAsia="Times New Roman"/>
          <w:color w:val="auto"/>
          <w:lang w:eastAsia="en-US"/>
        </w:rPr>
        <w:t xml:space="preserve">After the UE is paged and the UE triggers a service request procedure as described in clause 4.2.3.4 in TS 23.502 [3], if the SMF determines that the UE is out of the service area of the LADN based on the latest UE location received from the AMF, the SMF rejects </w:t>
      </w:r>
      <w:r w:rsidRPr="00482E93">
        <w:rPr>
          <w:rFonts w:eastAsia="Times New Roman"/>
          <w:color w:val="auto"/>
          <w:lang w:eastAsia="ko-KR"/>
        </w:rPr>
        <w:t>the establishment of user plane for the LADN PDU session.</w:t>
      </w:r>
    </w:p>
    <w:p w14:paraId="14C9E50E" w14:textId="77777777" w:rsidR="00482E93" w:rsidRPr="00482E93" w:rsidRDefault="00482E93" w:rsidP="00482E93">
      <w:pPr>
        <w:keepLines/>
        <w:overflowPunct/>
        <w:autoSpaceDE/>
        <w:autoSpaceDN/>
        <w:adjustRightInd/>
        <w:ind w:left="1135" w:hanging="851"/>
        <w:textAlignment w:val="auto"/>
        <w:rPr>
          <w:rFonts w:eastAsia="Times New Roman"/>
          <w:color w:val="auto"/>
          <w:lang w:val="x-none" w:eastAsia="ko-KR"/>
        </w:rPr>
      </w:pPr>
      <w:r w:rsidRPr="00482E93">
        <w:rPr>
          <w:rFonts w:eastAsia="Times New Roman"/>
          <w:color w:val="auto"/>
          <w:lang w:val="x-none" w:eastAsia="ko-KR"/>
        </w:rPr>
        <w:t>NOTE 2:</w:t>
      </w:r>
      <w:r w:rsidRPr="00482E93">
        <w:rPr>
          <w:rFonts w:eastAsia="Times New Roman"/>
          <w:color w:val="auto"/>
          <w:lang w:val="x-none" w:eastAsia="ko-KR"/>
        </w:rPr>
        <w:tab/>
        <w:t>In this case, the Service request of UE can still be successful regardless whether the establishment of user plane of the LADN PDU session is rejected or not.</w:t>
      </w:r>
    </w:p>
    <w:p w14:paraId="20650D73" w14:textId="212876D3" w:rsidR="00482E93" w:rsidRPr="00482E93" w:rsidDel="00C92C83" w:rsidRDefault="00482E93" w:rsidP="00482E93">
      <w:pPr>
        <w:keepLines/>
        <w:overflowPunct/>
        <w:autoSpaceDE/>
        <w:autoSpaceDN/>
        <w:adjustRightInd/>
        <w:ind w:left="1135" w:hanging="851"/>
        <w:textAlignment w:val="auto"/>
        <w:rPr>
          <w:del w:id="31" w:author="Nihui [2]" w:date="2017-08-15T14:33:00Z"/>
          <w:rFonts w:eastAsia="Times New Roman"/>
          <w:color w:val="FF0000"/>
          <w:lang w:val="x-none" w:eastAsia="en-US"/>
        </w:rPr>
      </w:pPr>
      <w:commentRangeStart w:id="32"/>
      <w:del w:id="33" w:author="Nihui [2]" w:date="2017-08-15T14:33:00Z">
        <w:r w:rsidRPr="00482E93" w:rsidDel="00C92C83">
          <w:rPr>
            <w:rFonts w:eastAsia="Times New Roman"/>
            <w:color w:val="FF0000"/>
            <w:lang w:val="x-none" w:eastAsia="en-US"/>
          </w:rPr>
          <w:delText>Editor's note:</w:delText>
        </w:r>
        <w:r w:rsidRPr="00482E93" w:rsidDel="00C92C83">
          <w:rPr>
            <w:rFonts w:eastAsia="Times New Roman"/>
            <w:color w:val="FF0000"/>
            <w:lang w:val="x-none" w:eastAsia="en-US"/>
          </w:rPr>
          <w:tab/>
        </w:r>
        <w:r w:rsidRPr="00482E93" w:rsidDel="00C92C83">
          <w:rPr>
            <w:rFonts w:eastAsia="Times New Roman"/>
            <w:color w:val="FF0000"/>
            <w:lang w:val="x-none" w:eastAsia="ko-KR"/>
          </w:rPr>
          <w:delText>It is FFS how to tell the UE that UP activation has been rejected due to LADN service area restriction</w:delText>
        </w:r>
      </w:del>
      <w:commentRangeEnd w:id="32"/>
      <w:r w:rsidR="00C92C83">
        <w:rPr>
          <w:rStyle w:val="CommentReference"/>
          <w:color w:val="auto"/>
          <w:lang w:eastAsia="en-US"/>
        </w:rPr>
        <w:commentReference w:id="32"/>
      </w:r>
    </w:p>
    <w:p w14:paraId="5FC1B391"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Upon leaving the LADN service area, the UE need not release the LADN PDU session, unless the UE receives an explicit PDU session release request from the network.</w:t>
      </w:r>
    </w:p>
    <w:p w14:paraId="2512A3C2"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 xml:space="preserve">The SMF </w:t>
      </w:r>
      <w:r w:rsidRPr="00482E93">
        <w:rPr>
          <w:rFonts w:eastAsia="MS Mincho"/>
          <w:color w:val="auto"/>
          <w:lang w:eastAsia="en-US"/>
        </w:rPr>
        <w:t>shall not trigger user plane re-establishment for a PDU session corresponding to an LADN if the SMF is aware that the UE is outside the area of availability of the LADN.</w:t>
      </w:r>
    </w:p>
    <w:p w14:paraId="57211A66"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 xml:space="preserve">When the AMF detects that the UE has returned to the LADN service area, the AMF, based on the SMF subscription to an area of interest corresponding to a LADN, informs the SMF. </w:t>
      </w:r>
      <w:r w:rsidRPr="00482E93">
        <w:rPr>
          <w:rFonts w:eastAsia="Times New Roman"/>
          <w:color w:val="auto"/>
          <w:lang w:eastAsia="zh-CN"/>
        </w:rPr>
        <w:t xml:space="preserve">If the </w:t>
      </w:r>
      <w:r w:rsidRPr="00482E93">
        <w:rPr>
          <w:rFonts w:eastAsia="Times New Roman"/>
          <w:color w:val="auto"/>
          <w:lang w:eastAsia="en-US"/>
        </w:rPr>
        <w:t>SMF or UPF has pending DL data the SMF performs a Network Triggered Service Request to establish the User Plane(s) for the PDU sessions, otherwise the SMF will inform the UPF to resume sending DL data notifications to the SMF in case of DL data.</w:t>
      </w:r>
    </w:p>
    <w:p w14:paraId="2BFE9B7D" w14:textId="77777777" w:rsidR="00482E93" w:rsidRPr="00482E93" w:rsidRDefault="00482E93" w:rsidP="00482E93">
      <w:pPr>
        <w:overflowPunct/>
        <w:autoSpaceDE/>
        <w:autoSpaceDN/>
        <w:adjustRightInd/>
        <w:textAlignment w:val="auto"/>
        <w:rPr>
          <w:rFonts w:eastAsia="Times New Roman"/>
          <w:color w:val="auto"/>
          <w:lang w:eastAsia="en-US"/>
        </w:rPr>
      </w:pPr>
      <w:r w:rsidRPr="00482E93">
        <w:rPr>
          <w:rFonts w:eastAsia="Times New Roman"/>
          <w:color w:val="auto"/>
          <w:lang w:eastAsia="en-US"/>
        </w:rPr>
        <w:t>In this release, LADNs apply only to 3GPP accesses.</w:t>
      </w:r>
    </w:p>
    <w:bookmarkEnd w:id="3"/>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ihui" w:date="2017-08-14T10:18:00Z" w:initials="N">
    <w:p w14:paraId="07515EF1" w14:textId="1267A65A" w:rsidR="002118A8" w:rsidRDefault="002118A8">
      <w:pPr>
        <w:pStyle w:val="CommentText"/>
      </w:pPr>
      <w:r>
        <w:rPr>
          <w:rStyle w:val="CommentReference"/>
        </w:rPr>
        <w:annotationRef/>
      </w:r>
      <w:r>
        <w:t>This will be discussed in another paper S2-17xxxx.</w:t>
      </w:r>
    </w:p>
  </w:comment>
  <w:comment w:id="9" w:author="Nihui" w:date="2017-08-07T10:48:00Z" w:initials="N">
    <w:p w14:paraId="61A9B618" w14:textId="6AA439B6" w:rsidR="00D707CD" w:rsidRDefault="00D707CD">
      <w:pPr>
        <w:pStyle w:val="CommentText"/>
      </w:pPr>
      <w:r>
        <w:rPr>
          <w:rStyle w:val="CommentReference"/>
        </w:rPr>
        <w:annotationRef/>
      </w:r>
      <w:r>
        <w:t>Redundant with the paragraph after NOTE 1.</w:t>
      </w:r>
    </w:p>
  </w:comment>
  <w:comment w:id="12" w:author="Nihui" w:date="2017-08-07T10:51:00Z" w:initials="N">
    <w:p w14:paraId="6FA2C004" w14:textId="66C1220B" w:rsidR="00D707CD" w:rsidRDefault="00D707CD">
      <w:pPr>
        <w:pStyle w:val="CommentText"/>
      </w:pPr>
      <w:r>
        <w:rPr>
          <w:rStyle w:val="CommentReference"/>
        </w:rPr>
        <w:annotationRef/>
      </w:r>
      <w:r>
        <w:t>Additional mechanisms are needed to support finer granularity of LADN service area. The requirement need to be confirmed. Considering the timeline of phase 1, it is suggest to postpone the discussion.</w:t>
      </w:r>
    </w:p>
  </w:comment>
  <w:comment w:id="22" w:author="Nihui" w:date="2017-08-07T10:57:00Z" w:initials="N">
    <w:p w14:paraId="6F15D5F9" w14:textId="208B89F4" w:rsidR="00D707CD" w:rsidRDefault="00D707CD">
      <w:pPr>
        <w:pStyle w:val="CommentText"/>
      </w:pPr>
      <w:r>
        <w:rPr>
          <w:rStyle w:val="CommentReference"/>
        </w:rPr>
        <w:annotationRef/>
      </w:r>
      <w:r w:rsidRPr="00D707CD">
        <w:t>No need to send the LADN availability information if it does not change</w:t>
      </w:r>
      <w:r>
        <w:t>.</w:t>
      </w:r>
    </w:p>
  </w:comment>
  <w:comment w:id="29" w:author="Nihui" w:date="2017-08-07T10:58:00Z" w:initials="N">
    <w:p w14:paraId="0BBC6DA4" w14:textId="43F01BA1" w:rsidR="00D707CD" w:rsidRDefault="00D707CD">
      <w:pPr>
        <w:pStyle w:val="CommentText"/>
      </w:pPr>
      <w:r>
        <w:rPr>
          <w:rStyle w:val="CommentReference"/>
        </w:rPr>
        <w:annotationRef/>
      </w:r>
      <w:r>
        <w:t xml:space="preserve">This EN was introduced for finer granularity LADN case. Suggest to remove it according to the discussion of previous EN. </w:t>
      </w:r>
    </w:p>
  </w:comment>
  <w:comment w:id="32" w:author="Nihui [2]" w:date="2017-08-15T14:37:00Z" w:initials="NH">
    <w:p w14:paraId="79044742" w14:textId="7D25684E" w:rsidR="00C92C83" w:rsidRDefault="00C92C83" w:rsidP="00C92C83">
      <w:pPr>
        <w:pStyle w:val="CommentText"/>
      </w:pPr>
      <w:r>
        <w:rPr>
          <w:rStyle w:val="CommentReference"/>
        </w:rPr>
        <w:annotationRef/>
      </w:r>
      <w:r>
        <w:t xml:space="preserve">Since the UE knows the LADN service area, hence if it is outside the service area, it knows the rejection is due to the LADN service area restriction. So no need to tell the UE by additional indication. </w:t>
      </w:r>
    </w:p>
    <w:p w14:paraId="0E2D5BBF" w14:textId="77777777" w:rsidR="00C92C83" w:rsidRDefault="00C92C83" w:rsidP="00C92C83">
      <w:pPr>
        <w:pStyle w:val="CommentText"/>
      </w:pPr>
    </w:p>
    <w:p w14:paraId="53621E07" w14:textId="183A431D" w:rsidR="00C92C83" w:rsidRDefault="00C92C83" w:rsidP="00C92C83">
      <w:pPr>
        <w:pStyle w:val="CommentText"/>
      </w:pPr>
      <w:r>
        <w:t>Note: On the notification of UP activation rejection, there is another EN in</w:t>
      </w:r>
      <w:r>
        <w:t xml:space="preserve"> 23.502</w:t>
      </w:r>
      <w:r>
        <w:t xml:space="preserve"> which is not relevant to LADN</w:t>
      </w:r>
      <w:r>
        <w:t>:</w:t>
      </w:r>
    </w:p>
    <w:p w14:paraId="7626D72B" w14:textId="77777777" w:rsidR="00C92C83" w:rsidRPr="00C92C83" w:rsidRDefault="00C92C83" w:rsidP="00C92C83">
      <w:pPr>
        <w:pStyle w:val="CommentText"/>
        <w:rPr>
          <w:rFonts w:hint="eastAsia"/>
          <w:i/>
        </w:rPr>
      </w:pPr>
      <w:r w:rsidRPr="00C92C83">
        <w:rPr>
          <w:i/>
          <w:lang w:eastAsia="zh-CN"/>
        </w:rPr>
        <w:t>Editor's note:</w:t>
      </w:r>
      <w:r w:rsidRPr="00C92C83">
        <w:rPr>
          <w:i/>
          <w:lang w:eastAsia="zh-CN"/>
        </w:rPr>
        <w:tab/>
        <w:t>When/how the UE is notified about the user plane activation for the successful completion of access network resource is FFS.</w:t>
      </w:r>
    </w:p>
    <w:p w14:paraId="036A8EF0" w14:textId="7DC6EC3F" w:rsidR="00C92C83" w:rsidRDefault="00C92C83" w:rsidP="00C92C83">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15EF1" w15:done="0"/>
  <w15:commentEx w15:paraId="61A9B618" w15:done="0"/>
  <w15:commentEx w15:paraId="6FA2C004" w15:done="0"/>
  <w15:commentEx w15:paraId="6F15D5F9" w15:done="0"/>
  <w15:commentEx w15:paraId="0BBC6DA4" w15:done="0"/>
  <w15:commentEx w15:paraId="036A8E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2F858" w14:textId="77777777" w:rsidR="00061653" w:rsidRDefault="00061653">
      <w:r>
        <w:separator/>
      </w:r>
    </w:p>
    <w:p w14:paraId="477E4EB1" w14:textId="77777777" w:rsidR="00061653" w:rsidRDefault="00061653"/>
  </w:endnote>
  <w:endnote w:type="continuationSeparator" w:id="0">
    <w:p w14:paraId="620B6FA6" w14:textId="77777777" w:rsidR="00061653" w:rsidRDefault="00061653">
      <w:r>
        <w:continuationSeparator/>
      </w:r>
    </w:p>
    <w:p w14:paraId="6BC719E1" w14:textId="77777777" w:rsidR="00061653" w:rsidRDefault="0006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90742" w14:textId="77777777" w:rsidR="00061653" w:rsidRDefault="00061653">
      <w:r>
        <w:separator/>
      </w:r>
    </w:p>
    <w:p w14:paraId="43E831AA" w14:textId="77777777" w:rsidR="00061653" w:rsidRDefault="00061653"/>
  </w:footnote>
  <w:footnote w:type="continuationSeparator" w:id="0">
    <w:p w14:paraId="72E935C1" w14:textId="77777777" w:rsidR="00061653" w:rsidRDefault="00061653">
      <w:r>
        <w:continuationSeparator/>
      </w:r>
    </w:p>
    <w:p w14:paraId="77C02106" w14:textId="77777777" w:rsidR="00061653" w:rsidRDefault="000616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C92C83">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F5433C3"/>
    <w:multiLevelType w:val="hybridMultilevel"/>
    <w:tmpl w:val="43DA6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0"/>
  </w:num>
  <w:num w:numId="28">
    <w:abstractNumId w:val="16"/>
  </w:num>
  <w:num w:numId="29">
    <w:abstractNumId w:val="41"/>
  </w:num>
  <w:num w:numId="30">
    <w:abstractNumId w:val="14"/>
  </w:num>
  <w:num w:numId="31">
    <w:abstractNumId w:val="35"/>
  </w:num>
  <w:num w:numId="32">
    <w:abstractNumId w:val="33"/>
  </w:num>
  <w:num w:numId="33">
    <w:abstractNumId w:val="15"/>
  </w:num>
  <w:num w:numId="34">
    <w:abstractNumId w:val="37"/>
  </w:num>
  <w:num w:numId="35">
    <w:abstractNumId w:val="32"/>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rson w15:author="Nihui [2]">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1653"/>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32399"/>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18A8"/>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C2A86"/>
    <w:rsid w:val="003C33FC"/>
    <w:rsid w:val="003C3D91"/>
    <w:rsid w:val="003C4216"/>
    <w:rsid w:val="003C73E3"/>
    <w:rsid w:val="003D2D52"/>
    <w:rsid w:val="003D4491"/>
    <w:rsid w:val="003E5237"/>
    <w:rsid w:val="003E70D9"/>
    <w:rsid w:val="003F12D4"/>
    <w:rsid w:val="003F22FA"/>
    <w:rsid w:val="003F32F9"/>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D50D1"/>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0E68"/>
    <w:rsid w:val="00A83478"/>
    <w:rsid w:val="00A90CC9"/>
    <w:rsid w:val="00A95A29"/>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03B7"/>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7B70"/>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C83"/>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E1C"/>
    <w:rsid w:val="00D6687F"/>
    <w:rsid w:val="00D66ED2"/>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90CCD-F1A2-4196-BA75-41970DE24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894</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2017-05-02T07:05:00Z</cp:lastPrinted>
  <dcterms:created xsi:type="dcterms:W3CDTF">2017-08-15T06:45:00Z</dcterms:created>
  <dcterms:modified xsi:type="dcterms:W3CDTF">2017-08-15T06:45:00Z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(3)Y7vPKfTGGgWSpFW+zmufU8ISUs/PcLaijUd53z+GBSs5J4dcoQNAVWw0b7dFF35BR1xJ5omZ
SZwdeNIMMD6PbkMEc9QpXrU/0EtAANtRbKQxFR58gmLhv+1PHLEYMMqCbaFcxIwL5pywogS6
q5fAzg1zhcYfVLkxMHh0b0zroAQPb1jArYW/0w3JHWbXqJJzYbxHAwgkXkyV7uqEhsOGKf+m
JFUUETjkTZYIsv2NfJ</vt:lpwstr>
  </property>
  <property fmtid="{D5CDD505-2E9C-101B-9397-08002B2CF9AE}" pid="3" name="_2015_ms_pID_725343_00">
    <vt:lpwstr>_2015_ms_pID_725343</vt:lpwstr>
  </property>
  <property fmtid="{D5CDD505-2E9C-101B-9397-08002B2CF9AE}" pid="4" name="_2015_ms_pID_7253431">
    <vt:lpwstr>cdU+TJBYhbcXB0SZtJlYFroQ3uz269mSis2KdbRrm8uyDYPtikV5bp
yhmKfCuUIlNrOSER2FxpQq5BibZLyskx1vc2RAI+JB1u2aOXBidmCu6XZEF/n/Nlv2FFCs3i
bo4F9EpLbbNXSD8TIcC09On1pAmVkS1YUrLwbBbDyVLLf+qBWVgDSO1sRHeZWjDA4ruJdbUd
MyB7IHsZyMUlNasPFkcMpMCb8AY0bhYMB6i9</vt:lpwstr>
  </property>
  <property fmtid="{D5CDD505-2E9C-101B-9397-08002B2CF9AE}" pid="5" name="_2015_ms_pID_7253431_00">
    <vt:lpwstr>_2015_ms_pID_7253431</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